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C572C" w14:textId="03581C37" w:rsidR="005B0040" w:rsidRDefault="005B0040" w:rsidP="00464658">
      <w:pPr>
        <w:pStyle w:val="CRCoverPage"/>
        <w:tabs>
          <w:tab w:val="right" w:pos="9639"/>
        </w:tabs>
        <w:spacing w:after="0"/>
        <w:rPr>
          <w:b/>
          <w:i/>
          <w:noProof/>
          <w:sz w:val="28"/>
        </w:rPr>
      </w:pPr>
      <w:r>
        <w:rPr>
          <w:b/>
          <w:noProof/>
          <w:sz w:val="24"/>
        </w:rPr>
        <w:t>3GPP TSG-CT WG1 Meeting #133e-bis</w:t>
      </w:r>
      <w:r>
        <w:rPr>
          <w:b/>
          <w:i/>
          <w:noProof/>
          <w:sz w:val="28"/>
        </w:rPr>
        <w:tab/>
      </w:r>
      <w:r w:rsidR="00C47A23" w:rsidRPr="00C47A23">
        <w:rPr>
          <w:b/>
          <w:noProof/>
          <w:sz w:val="24"/>
        </w:rPr>
        <w:t>C1-2</w:t>
      </w:r>
      <w:bookmarkStart w:id="0" w:name="_GoBack"/>
      <w:bookmarkEnd w:id="0"/>
      <w:r w:rsidR="00C47A23" w:rsidRPr="00C47A23">
        <w:rPr>
          <w:b/>
          <w:noProof/>
          <w:sz w:val="24"/>
        </w:rPr>
        <w:t>20224</w:t>
      </w:r>
    </w:p>
    <w:p w14:paraId="3298F0E0" w14:textId="77777777" w:rsidR="005B0040" w:rsidRDefault="005B0040" w:rsidP="005B0040">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59BE75" w:rsidR="001E41F3" w:rsidRPr="0023342F" w:rsidRDefault="00C47A23" w:rsidP="0023342F">
            <w:pPr>
              <w:pStyle w:val="CRCoverPage"/>
              <w:spacing w:after="0"/>
              <w:jc w:val="center"/>
              <w:rPr>
                <w:b/>
                <w:noProof/>
              </w:rPr>
            </w:pPr>
            <w:r w:rsidRPr="00C47A23">
              <w:rPr>
                <w:b/>
                <w:noProof/>
                <w:sz w:val="28"/>
              </w:rPr>
              <w:t>3875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1C6366" w:rsidR="001E41F3" w:rsidRPr="00410371" w:rsidRDefault="005B0040"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ADA493" w:rsidR="001E41F3" w:rsidRPr="00410371" w:rsidRDefault="00070ECD" w:rsidP="005B0040">
            <w:pPr>
              <w:pStyle w:val="CRCoverPage"/>
              <w:spacing w:after="0"/>
              <w:ind w:right="420"/>
              <w:jc w:val="right"/>
              <w:rPr>
                <w:noProof/>
                <w:sz w:val="28"/>
                <w:lang w:eastAsia="zh-CN"/>
              </w:rPr>
            </w:pPr>
            <w:r>
              <w:rPr>
                <w:rFonts w:hint="eastAsia"/>
                <w:b/>
                <w:noProof/>
                <w:sz w:val="28"/>
              </w:rPr>
              <w:t>17.</w:t>
            </w:r>
            <w:r w:rsidR="002C5A72">
              <w:rPr>
                <w:b/>
                <w:noProof/>
                <w:sz w:val="28"/>
              </w:rPr>
              <w:t>5</w:t>
            </w:r>
            <w:r w:rsidR="00CF2188" w:rsidRPr="00D540BC">
              <w:rPr>
                <w:rFonts w:hint="eastAsia"/>
                <w:b/>
                <w:noProof/>
                <w:sz w:val="28"/>
              </w:rPr>
              <w:t>.</w:t>
            </w:r>
            <w:r w:rsidR="002C5A7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64A2FA" w:rsidR="00F25D98" w:rsidRDefault="00BB19E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14173D" w:rsidR="001E41F3" w:rsidRDefault="00BB19EF" w:rsidP="00BB19EF">
            <w:pPr>
              <w:pStyle w:val="CRCoverPage"/>
              <w:spacing w:after="0"/>
              <w:ind w:left="100"/>
              <w:rPr>
                <w:noProof/>
                <w:lang w:eastAsia="zh-CN"/>
              </w:rPr>
            </w:pPr>
            <w:r>
              <w:rPr>
                <w:noProof/>
                <w:lang w:eastAsia="zh-CN"/>
              </w:rPr>
              <w:t>NSAC for number of PDU sessions taking access type into account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EBA5DD" w:rsidR="001E41F3" w:rsidRDefault="005B0040" w:rsidP="005B0040">
            <w:pPr>
              <w:pStyle w:val="CRCoverPage"/>
              <w:spacing w:after="0"/>
              <w:ind w:left="100"/>
              <w:rPr>
                <w:noProof/>
              </w:rPr>
            </w:pPr>
            <w:r>
              <w:rPr>
                <w:noProof/>
              </w:rPr>
              <w:t>2022</w:t>
            </w:r>
            <w:r w:rsidR="003D6B4F">
              <w:rPr>
                <w:noProof/>
              </w:rPr>
              <w:t>-</w:t>
            </w:r>
            <w:r>
              <w:rPr>
                <w:noProof/>
              </w:rPr>
              <w:t>01</w:t>
            </w:r>
            <w:r w:rsidR="00525119">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38B02FF" w:rsidR="00B71A0F" w:rsidRPr="00DF102C" w:rsidRDefault="00BB19EF" w:rsidP="00DF102C">
            <w:pPr>
              <w:pStyle w:val="CRCoverPage"/>
              <w:spacing w:after="0"/>
              <w:rPr>
                <w:rFonts w:cs="Arial"/>
                <w:noProof/>
                <w:lang w:eastAsia="zh-CN"/>
              </w:rPr>
            </w:pPr>
            <w:r>
              <w:rPr>
                <w:rFonts w:cs="Arial"/>
                <w:noProof/>
                <w:lang w:eastAsia="zh-CN"/>
              </w:rPr>
              <w:t xml:space="preserve">As discussed in discussion paper </w:t>
            </w:r>
            <w:r w:rsidR="00C47A23" w:rsidRPr="00C47A23">
              <w:rPr>
                <w:rFonts w:cs="Arial"/>
                <w:noProof/>
                <w:lang w:eastAsia="zh-CN"/>
              </w:rPr>
              <w:t>C1-220223</w:t>
            </w:r>
            <w:r>
              <w:rPr>
                <w:rFonts w:cs="Arial"/>
                <w:noProof/>
                <w:lang w:eastAsia="zh-CN"/>
              </w:rPr>
              <w:t xml:space="preserve">, in order to </w:t>
            </w:r>
            <w:r w:rsidRPr="00BB19EF">
              <w:rPr>
                <w:rFonts w:cs="Arial"/>
                <w:noProof/>
                <w:lang w:eastAsia="zh-CN"/>
              </w:rPr>
              <w:t>align with stage 2 and to avoid introducing a new 5GSM cause, it proposes to introduce an indicator associated with the re-used 5GSM cause #69 to indicate that whether the reject cause is applied to both access types or only applied to the current access type.</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CD4449" w:rsidR="00DF6AF2" w:rsidRPr="00540021" w:rsidRDefault="00BB19EF" w:rsidP="00DF102C">
            <w:pPr>
              <w:pStyle w:val="CRCoverPage"/>
              <w:spacing w:after="0"/>
              <w:rPr>
                <w:rFonts w:ascii="Times New Roman" w:hAnsi="Times New Roman"/>
                <w:i/>
                <w:noProof/>
                <w:lang w:eastAsia="zh-CN"/>
              </w:rPr>
            </w:pPr>
            <w:r w:rsidRPr="00BB19EF">
              <w:rPr>
                <w:rFonts w:eastAsia="宋体" w:cs="Arial"/>
                <w:color w:val="000000" w:themeColor="text1"/>
                <w:lang w:eastAsia="zh-CN"/>
              </w:rPr>
              <w:t>Introduce an indicator associated with the 5GSM cause #69 to indicate that whether the reject cause is applied to both access types or only applied to the current access type</w:t>
            </w:r>
            <w:r>
              <w:rPr>
                <w:rFonts w:eastAsia="宋体" w:cs="Arial"/>
                <w:color w:val="000000" w:themeColor="text1"/>
                <w:lang w:eastAsia="zh-CN"/>
              </w:rPr>
              <w:t>.</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4D2A83" w:rsidR="00DF6AF2" w:rsidRDefault="005C60FD" w:rsidP="00BB19EF">
            <w:pPr>
              <w:pStyle w:val="CRCoverPage"/>
              <w:spacing w:after="0"/>
              <w:rPr>
                <w:noProof/>
                <w:lang w:eastAsia="zh-CN"/>
              </w:rPr>
            </w:pPr>
            <w:r>
              <w:t>Misalignment with stage 2.</w:t>
            </w:r>
            <w:r w:rsidR="00BB19EF">
              <w:t xml:space="preserve"> NSAC for number of PDU sessions taking access type into account is not supported.</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01D7C8" w:rsidR="001E41F3" w:rsidRDefault="00012C4F" w:rsidP="002C5A72">
            <w:pPr>
              <w:pStyle w:val="CRCoverPage"/>
              <w:spacing w:after="0"/>
              <w:rPr>
                <w:noProof/>
                <w:lang w:eastAsia="zh-CN"/>
              </w:rPr>
            </w:pPr>
            <w:r>
              <w:rPr>
                <w:rFonts w:hint="eastAsia"/>
                <w:noProof/>
                <w:lang w:eastAsia="zh-CN"/>
              </w:rPr>
              <w:t xml:space="preserve">6.2.8, 6.4.1.4.2, </w:t>
            </w:r>
            <w:r w:rsidR="002C5A72">
              <w:rPr>
                <w:noProof/>
                <w:lang w:eastAsia="zh-CN"/>
              </w:rPr>
              <w:t>9.11.4.21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43A9987" w14:textId="77777777" w:rsidR="00891A37" w:rsidRDefault="00891A37" w:rsidP="00891A37">
      <w:pPr>
        <w:pStyle w:val="3"/>
        <w:rPr>
          <w:noProof/>
          <w:lang w:val="en-US"/>
        </w:rPr>
      </w:pPr>
      <w:bookmarkStart w:id="2" w:name="_Toc20232786"/>
      <w:bookmarkStart w:id="3" w:name="_Toc27746889"/>
      <w:bookmarkStart w:id="4" w:name="_Toc36213073"/>
      <w:bookmarkStart w:id="5" w:name="_Toc36657250"/>
      <w:bookmarkStart w:id="6" w:name="_Toc45286914"/>
      <w:bookmarkStart w:id="7" w:name="_Toc51948183"/>
      <w:bookmarkStart w:id="8" w:name="_Toc51949275"/>
      <w:bookmarkStart w:id="9" w:name="_Toc91599201"/>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
      <w:bookmarkEnd w:id="3"/>
      <w:bookmarkEnd w:id="4"/>
      <w:bookmarkEnd w:id="5"/>
      <w:bookmarkEnd w:id="6"/>
      <w:bookmarkEnd w:id="7"/>
      <w:bookmarkEnd w:id="8"/>
      <w:bookmarkEnd w:id="9"/>
    </w:p>
    <w:p w14:paraId="1720B74C" w14:textId="77777777" w:rsidR="00891A37" w:rsidRDefault="00891A37" w:rsidP="00891A37">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5D24AC02" w14:textId="77777777" w:rsidR="00891A37" w:rsidRPr="00B42DBB" w:rsidRDefault="00891A37" w:rsidP="00891A37">
      <w:r>
        <w:t>In case of PLMN,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Otherwise, the UE applies the timer T3584 for the registered PLMN.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62E7BAEA" w14:textId="77777777" w:rsidR="00891A37" w:rsidRPr="00D020F3" w:rsidRDefault="00891A37" w:rsidP="00891A37">
      <w:r>
        <w:t>In case of PLMN,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Otherwise, the UE applies the timer T3585 for the registered PLMN. 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ins w:id="10" w:author="Hannah-ZTE" w:date="2021-10-28T16:46:00Z">
        <w:r>
          <w:t xml:space="preserve"> If the </w:t>
        </w:r>
      </w:ins>
      <w:ins w:id="11" w:author="Hannah-ZTE" w:date="2022-01-07T14:36:00Z">
        <w:r>
          <w:t>5GSM congestion re-attempt indicator IE</w:t>
        </w:r>
      </w:ins>
      <w:ins w:id="12" w:author="Hannah-ZTE" w:date="2021-10-28T16:46:00Z">
        <w:r>
          <w:t xml:space="preserve"> set to </w:t>
        </w:r>
      </w:ins>
      <w:ins w:id="13" w:author="Hannah-ZTE" w:date="2021-10-28T16:47:00Z">
        <w:r>
          <w:t>"</w:t>
        </w:r>
      </w:ins>
      <w:ins w:id="14" w:author="Hannah-ZTE" w:date="2021-10-28T16:57:00Z">
        <w:r w:rsidRPr="0056213D">
          <w:t>The back-off timer is app</w:t>
        </w:r>
        <w:r>
          <w:t xml:space="preserve">lied in </w:t>
        </w:r>
      </w:ins>
      <w:ins w:id="15" w:author="Hannah-ZTE" w:date="2022-01-07T14:37:00Z">
        <w:r>
          <w:t xml:space="preserve">the </w:t>
        </w:r>
      </w:ins>
      <w:ins w:id="16" w:author="Hannah-ZTE" w:date="2021-10-28T16:57:00Z">
        <w:r>
          <w:t>current access type</w:t>
        </w:r>
      </w:ins>
      <w:ins w:id="17" w:author="Hannah-ZTE" w:date="2021-10-28T16:47:00Z">
        <w:r>
          <w:t>"</w:t>
        </w:r>
      </w:ins>
      <w:ins w:id="18" w:author="Hannah-ZTE" w:date="2021-10-28T16:49:00Z">
        <w:r w:rsidRPr="0056213D">
          <w:t xml:space="preserve"> </w:t>
        </w:r>
        <w:r>
          <w:t>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then the UE applies the timer T3585 for </w:t>
        </w:r>
      </w:ins>
      <w:ins w:id="19" w:author="Hannah-ZTE" w:date="2022-01-07T14:37:00Z">
        <w:r>
          <w:t xml:space="preserve">the </w:t>
        </w:r>
      </w:ins>
      <w:ins w:id="20" w:author="Hannah-ZTE" w:date="2021-10-28T16:57:00Z">
        <w:r>
          <w:t>current</w:t>
        </w:r>
      </w:ins>
      <w:ins w:id="21" w:author="Hannah-ZTE" w:date="2021-10-28T16:49:00Z">
        <w:r>
          <w:t xml:space="preserve"> access type. Otherwise, the UE applies the timer </w:t>
        </w:r>
      </w:ins>
      <w:ins w:id="22" w:author="Hannah-ZTE" w:date="2021-10-28T16:50:00Z">
        <w:r>
          <w:t xml:space="preserve">T3585 for </w:t>
        </w:r>
      </w:ins>
      <w:ins w:id="23" w:author="Hannah-ZTE" w:date="2021-10-28T16:57:00Z">
        <w:r>
          <w:t>both 3GPP access type and non-3GPP access type</w:t>
        </w:r>
      </w:ins>
      <w:ins w:id="24" w:author="Hannah-ZTE" w:date="2021-10-28T16:50:00Z">
        <w:r>
          <w:t>.</w:t>
        </w:r>
      </w:ins>
    </w:p>
    <w:p w14:paraId="6EFA9C50" w14:textId="77777777" w:rsidR="00891A37" w:rsidRPr="00B42DBB" w:rsidRDefault="00891A37" w:rsidP="00891A37">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1F4BAC30" w14:textId="77777777" w:rsidR="00891A37" w:rsidRPr="00B42DBB" w:rsidRDefault="00891A37" w:rsidP="00891A37">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3519827B" w14:textId="77777777" w:rsidR="00891A37" w:rsidRDefault="00891A37" w:rsidP="00891A37">
      <w:r>
        <w:t>The 5GSM congestion re-attempt indicator IE shall not be applicable in an SNPN.</w:t>
      </w:r>
    </w:p>
    <w:p w14:paraId="2EAF88BE" w14:textId="77777777" w:rsidR="00891A37" w:rsidRDefault="00891A37" w:rsidP="00891A37">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1F1DB59F" w14:textId="77777777" w:rsidR="00891A37" w:rsidRDefault="00891A37" w:rsidP="00891A37">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51CD4B02" w14:textId="77777777" w:rsidR="00891A37" w:rsidRPr="00D020F3" w:rsidRDefault="00891A37" w:rsidP="00891A37">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w:t>
      </w:r>
      <w:r>
        <w:lastRenderedPageBreak/>
        <w:t>ESTABLISHMENT REQUEST message, then T3585</w:t>
      </w:r>
      <w:r w:rsidRPr="00B42DBB">
        <w:t xml:space="preserve"> </w:t>
      </w:r>
      <w:r>
        <w:t>is associated with no S-NSSAI. If the PDN connection was established when in the S1 mode, then T3585 is associated with no S-NSSAI.</w:t>
      </w:r>
    </w:p>
    <w:p w14:paraId="4BC3790C" w14:textId="77777777" w:rsidR="00891A37" w:rsidRPr="003168A2" w:rsidRDefault="00891A37" w:rsidP="00891A37">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5079BBA" w14:textId="77777777" w:rsidR="00891A37" w:rsidRDefault="00891A37" w:rsidP="00891A37">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2FEDE44C" w14:textId="77777777" w:rsidR="00891A37" w:rsidRDefault="00891A37" w:rsidP="00891A37">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545BF427" w14:textId="77777777" w:rsidR="00891A37" w:rsidRPr="004E4367" w:rsidRDefault="00891A37" w:rsidP="00891A37">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66B24D03" w14:textId="77777777" w:rsidR="00891A37" w:rsidRDefault="00891A37" w:rsidP="00891A37">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1416BEA" w14:textId="77777777" w:rsidR="00891A37" w:rsidRPr="003168A2" w:rsidRDefault="00891A37" w:rsidP="00891A37">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5D5EB91" w14:textId="77777777" w:rsidR="00891A37" w:rsidRDefault="00891A37" w:rsidP="00891A37">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1ABAE14F" w14:textId="77777777" w:rsidR="00891A37" w:rsidRDefault="00891A37" w:rsidP="00891A37">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s or to report a change of 3GPP PS data off UE status; and</w:t>
      </w:r>
    </w:p>
    <w:p w14:paraId="0E62600E" w14:textId="77777777" w:rsidR="00891A37" w:rsidRDefault="00891A37" w:rsidP="00891A37">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F0BB015" w14:textId="77777777" w:rsidR="00891A37" w:rsidRDefault="00891A37" w:rsidP="00891A37">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770920BA" w14:textId="715BDA0A" w:rsidR="00BB19EF" w:rsidRPr="00DF174F" w:rsidRDefault="00BB19EF" w:rsidP="00BB19E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6A1CA75" w14:textId="77777777" w:rsidR="00891A37" w:rsidRPr="00405573" w:rsidRDefault="00891A37" w:rsidP="00891A37">
      <w:pPr>
        <w:pStyle w:val="5"/>
        <w:rPr>
          <w:lang w:eastAsia="zh-CN"/>
        </w:rPr>
      </w:pPr>
      <w:bookmarkStart w:id="25" w:name="_Toc20232827"/>
      <w:bookmarkStart w:id="26" w:name="_Toc27746930"/>
      <w:bookmarkStart w:id="27" w:name="_Toc36213114"/>
      <w:bookmarkStart w:id="28" w:name="_Toc36657291"/>
      <w:bookmarkStart w:id="29" w:name="_Toc45286956"/>
      <w:bookmarkStart w:id="30" w:name="_Toc51948225"/>
      <w:bookmarkStart w:id="31" w:name="_Toc51949317"/>
      <w:bookmarkStart w:id="32" w:name="_Toc91599252"/>
      <w:r w:rsidRPr="00405573">
        <w:rPr>
          <w:lang w:eastAsia="zh-CN"/>
        </w:rPr>
        <w:t>6.4.1.4.2</w:t>
      </w:r>
      <w:r w:rsidRPr="00405573">
        <w:rPr>
          <w:lang w:eastAsia="zh-CN"/>
        </w:rPr>
        <w:tab/>
        <w:t xml:space="preserve">Handling of network rejection due to </w:t>
      </w:r>
      <w:r>
        <w:rPr>
          <w:lang w:eastAsia="zh-CN"/>
        </w:rPr>
        <w:t>congestion control</w:t>
      </w:r>
      <w:bookmarkEnd w:id="25"/>
      <w:bookmarkEnd w:id="26"/>
      <w:bookmarkEnd w:id="27"/>
      <w:bookmarkEnd w:id="28"/>
      <w:bookmarkEnd w:id="29"/>
      <w:bookmarkEnd w:id="30"/>
      <w:bookmarkEnd w:id="31"/>
      <w:bookmarkEnd w:id="32"/>
    </w:p>
    <w:p w14:paraId="67E0DCFE" w14:textId="77777777" w:rsidR="00891A37" w:rsidRDefault="00891A37" w:rsidP="00891A37">
      <w:r w:rsidRPr="00105C82">
        <w:t>If</w:t>
      </w:r>
      <w:r>
        <w:t>:</w:t>
      </w:r>
    </w:p>
    <w:p w14:paraId="388AEB18" w14:textId="77777777" w:rsidR="00891A37" w:rsidRDefault="00891A37" w:rsidP="00891A3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469C3FF" w14:textId="77777777" w:rsidR="00891A37" w:rsidRDefault="00891A37" w:rsidP="00891A37">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2890E408" w14:textId="77777777" w:rsidR="00891A37" w:rsidRDefault="00891A37" w:rsidP="00891A37">
      <w:r>
        <w:lastRenderedPageBreak/>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5988CAF1" w14:textId="77777777" w:rsidR="00891A37" w:rsidRPr="00B65E20" w:rsidRDefault="00891A37" w:rsidP="00891A3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6FDE56B1" w14:textId="77777777" w:rsidR="00891A37" w:rsidRPr="00B6068D" w:rsidRDefault="00891A37" w:rsidP="00891A37">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FB0A7A8" w14:textId="77777777" w:rsidR="00891A37" w:rsidRPr="00B65E20" w:rsidRDefault="00891A37" w:rsidP="00891A3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71CAC79" w14:textId="77777777" w:rsidR="00891A37" w:rsidRPr="000E4BAC" w:rsidRDefault="00891A37" w:rsidP="00891A37">
      <w:pPr>
        <w:pStyle w:val="B2"/>
      </w:pPr>
      <w:r w:rsidRPr="00B65E20">
        <w:t xml:space="preserve">The UE shall not stop timer </w:t>
      </w:r>
      <w:r>
        <w:t>T3396</w:t>
      </w:r>
      <w:r w:rsidRPr="000E4BAC">
        <w:t xml:space="preserve"> upon a PLMN change or inter-system change;</w:t>
      </w:r>
    </w:p>
    <w:p w14:paraId="221192FF" w14:textId="77777777" w:rsidR="00891A37" w:rsidRDefault="00891A37" w:rsidP="00891A3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7410FFD" w14:textId="77777777" w:rsidR="00891A37" w:rsidRDefault="00891A37" w:rsidP="00891A3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60F1E19" w14:textId="77777777" w:rsidR="00891A37" w:rsidRDefault="00891A37" w:rsidP="00891A3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D027FF7" w14:textId="77777777" w:rsidR="00891A37" w:rsidRDefault="00891A37" w:rsidP="00891A37">
      <w:pPr>
        <w:pStyle w:val="B2"/>
      </w:pPr>
      <w:r>
        <w:tab/>
      </w:r>
      <w:r w:rsidRPr="000E4BAC">
        <w:t xml:space="preserve">The timer </w:t>
      </w:r>
      <w:r>
        <w:t>T3396</w:t>
      </w:r>
      <w:r w:rsidRPr="000E4BAC">
        <w:t xml:space="preserve"> remains deactivated upon a PLMN change or inter-system change; and</w:t>
      </w:r>
    </w:p>
    <w:p w14:paraId="63F43398" w14:textId="77777777" w:rsidR="00891A37" w:rsidRDefault="00891A37" w:rsidP="00891A37">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2A6C3AA4" w14:textId="77777777" w:rsidR="00891A37" w:rsidRDefault="00891A37" w:rsidP="00891A37">
      <w:pPr>
        <w:pStyle w:val="B2"/>
      </w:pPr>
      <w:r>
        <w:lastRenderedPageBreak/>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512790D" w14:textId="77777777" w:rsidR="00891A37" w:rsidRPr="00205E1B" w:rsidRDefault="00891A37" w:rsidP="00891A3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00BAA88A" w14:textId="77777777" w:rsidR="00891A37" w:rsidRPr="00AA7B31" w:rsidRDefault="00891A37" w:rsidP="00891A3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13E06E2F" w14:textId="77777777" w:rsidR="00891A37" w:rsidRDefault="00891A37" w:rsidP="00891A3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3EFAF75" w14:textId="77777777" w:rsidR="00891A37" w:rsidRPr="00960722" w:rsidRDefault="00891A37" w:rsidP="00891A3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3D2AEB31" w14:textId="77777777" w:rsidR="00891A37" w:rsidRDefault="00891A37" w:rsidP="00891A37">
      <w:r>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328D842A" w14:textId="77777777" w:rsidR="00891A37" w:rsidRPr="00B6068D" w:rsidRDefault="00891A37" w:rsidP="00891A37">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A141AD1" w14:textId="77777777" w:rsidR="00891A37" w:rsidRDefault="00891A37" w:rsidP="00891A37">
      <w:r w:rsidRPr="00105C82">
        <w:t>If</w:t>
      </w:r>
      <w:r>
        <w:t>:</w:t>
      </w:r>
    </w:p>
    <w:p w14:paraId="7055C2C7" w14:textId="77777777" w:rsidR="00891A37" w:rsidRDefault="00891A37" w:rsidP="00891A37">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51E3A11" w14:textId="77777777" w:rsidR="00891A37" w:rsidRDefault="00891A37" w:rsidP="00891A37">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13A655B3" w14:textId="77777777" w:rsidR="00891A37" w:rsidRDefault="00891A37" w:rsidP="00891A3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F327E5B" w14:textId="77777777" w:rsidR="00891A37" w:rsidRDefault="00891A37" w:rsidP="00891A3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F264A16" w14:textId="77777777" w:rsidR="00891A37" w:rsidRPr="00574AEA" w:rsidRDefault="00891A37" w:rsidP="00891A37">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7AF536E2" w14:textId="77777777" w:rsidR="00891A37" w:rsidRPr="00E50E7C" w:rsidRDefault="00891A37" w:rsidP="00891A37">
      <w:pPr>
        <w:pStyle w:val="B2"/>
      </w:pPr>
      <w:r w:rsidRPr="00E50E7C">
        <w:lastRenderedPageBreak/>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2C4776E9" w14:textId="77777777" w:rsidR="00891A37" w:rsidRPr="00E50E7C" w:rsidRDefault="00891A37" w:rsidP="00891A3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CA99765" w14:textId="77777777" w:rsidR="00891A37" w:rsidRPr="00E50E7C" w:rsidRDefault="00891A37" w:rsidP="00891A3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2121D3DC" w14:textId="77777777" w:rsidR="00891A37" w:rsidRPr="000E4BAC" w:rsidRDefault="00891A37" w:rsidP="00891A37">
      <w:pPr>
        <w:pStyle w:val="B2"/>
      </w:pPr>
      <w:r>
        <w:tab/>
      </w:r>
      <w:r w:rsidRPr="00B65E20">
        <w:t xml:space="preserve">The UE shall not stop timer </w:t>
      </w:r>
      <w:r>
        <w:t>T3584</w:t>
      </w:r>
      <w:r w:rsidRPr="000E4BAC">
        <w:t xml:space="preserve"> upon a PLMN change or inter-system change;</w:t>
      </w:r>
    </w:p>
    <w:p w14:paraId="29C9746B" w14:textId="77777777" w:rsidR="00891A37" w:rsidRDefault="00891A37" w:rsidP="00891A3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14:paraId="3083EA04" w14:textId="77777777" w:rsidR="00891A37" w:rsidRDefault="00891A37" w:rsidP="00891A3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4FB55752" w14:textId="77777777" w:rsidR="00891A37" w:rsidRPr="00E50E7C" w:rsidRDefault="00891A37" w:rsidP="00891A3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7AE3C3A5" w14:textId="77777777" w:rsidR="00891A37" w:rsidRPr="00E50E7C" w:rsidRDefault="00891A37" w:rsidP="00891A3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w:t>
      </w:r>
      <w:r w:rsidRPr="00E50E7C">
        <w:lastRenderedPageBreak/>
        <w:t>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0ED58F80" w14:textId="77777777" w:rsidR="00891A37" w:rsidRPr="00E50E7C" w:rsidRDefault="00891A37" w:rsidP="00891A3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31EECD09" w14:textId="77777777" w:rsidR="00891A37" w:rsidRDefault="00891A37" w:rsidP="00891A37">
      <w:pPr>
        <w:pStyle w:val="B2"/>
      </w:pPr>
      <w:r>
        <w:tab/>
      </w:r>
      <w:r w:rsidRPr="000E4BAC">
        <w:t xml:space="preserve">The timer </w:t>
      </w:r>
      <w:r>
        <w:t xml:space="preserve">T3584 </w:t>
      </w:r>
      <w:r w:rsidRPr="000E4BAC">
        <w:t>remains deactivated upon a PLMN change or inter-system change; and</w:t>
      </w:r>
    </w:p>
    <w:p w14:paraId="313C9A34" w14:textId="77777777" w:rsidR="00891A37" w:rsidRDefault="00891A37" w:rsidP="00891A37">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14:paraId="7CF47EC0" w14:textId="77777777" w:rsidR="00891A37" w:rsidRPr="00205E1B" w:rsidRDefault="00891A37" w:rsidP="00891A3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AAF7EFD" w14:textId="77777777" w:rsidR="00891A37" w:rsidRPr="00E50E7C" w:rsidRDefault="00891A37" w:rsidP="00891A3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9A797D6" w14:textId="77777777" w:rsidR="00891A37" w:rsidRPr="00E50E7C" w:rsidRDefault="00891A37" w:rsidP="00891A3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3D78C41C" w14:textId="77777777" w:rsidR="00891A37" w:rsidRPr="00E50E7C" w:rsidRDefault="00891A37" w:rsidP="00891A3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D083811" w14:textId="77777777" w:rsidR="00891A37" w:rsidRPr="00AA7B31" w:rsidRDefault="00891A37" w:rsidP="00891A37">
      <w:pPr>
        <w:rPr>
          <w:lang w:val="en-US"/>
        </w:rPr>
      </w:pPr>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w:t>
      </w:r>
      <w:proofErr w:type="spellStart"/>
      <w:r>
        <w:t>PLMN.If</w:t>
      </w:r>
      <w:proofErr w:type="spellEnd"/>
      <w:r>
        <w:t xml:space="preserve">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F5BD279" w14:textId="77777777" w:rsidR="00891A37" w:rsidRDefault="00891A37" w:rsidP="00891A3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0A62DD2" w14:textId="77777777" w:rsidR="00891A37" w:rsidRPr="00960722" w:rsidRDefault="00891A37" w:rsidP="00891A37">
      <w:pPr>
        <w:rPr>
          <w:lang w:eastAsia="ja-JP"/>
        </w:rPr>
      </w:pPr>
      <w:r>
        <w:lastRenderedPageBreak/>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22389E2B" w14:textId="77777777" w:rsidR="00891A37" w:rsidRDefault="00891A37" w:rsidP="00891A37">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71189908" w14:textId="77777777" w:rsidR="00891A37" w:rsidRPr="00574AEA" w:rsidRDefault="00891A37" w:rsidP="00891A3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7B3B7B3" w14:textId="77777777" w:rsidR="00891A37" w:rsidRDefault="00891A37" w:rsidP="00891A37">
      <w:r w:rsidRPr="00105C82">
        <w:t>If</w:t>
      </w:r>
      <w:r>
        <w:t>:</w:t>
      </w:r>
    </w:p>
    <w:p w14:paraId="249B282B" w14:textId="77777777" w:rsidR="00891A37" w:rsidRDefault="00891A37" w:rsidP="00891A37">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6F60C0CD" w14:textId="77777777" w:rsidR="00891A37" w:rsidRDefault="00891A37" w:rsidP="00891A37">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6DD167BD" w14:textId="77777777" w:rsidR="00891A37" w:rsidRDefault="00891A37" w:rsidP="00891A37">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585B3D3" w14:textId="77777777" w:rsidR="00891A37" w:rsidRPr="00B65E20" w:rsidRDefault="00891A37" w:rsidP="00891A3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45506A5D" w14:textId="77777777" w:rsidR="00891A37" w:rsidRPr="00B6068D" w:rsidRDefault="00891A37" w:rsidP="00891A3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390D3AEA" w14:textId="77777777" w:rsidR="00891A37" w:rsidRPr="00B65E20" w:rsidRDefault="00891A37" w:rsidP="00891A3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4B9A07A3" w14:textId="77777777" w:rsidR="00891A37" w:rsidRPr="000E4BAC" w:rsidRDefault="00891A37" w:rsidP="00891A37">
      <w:pPr>
        <w:pStyle w:val="B2"/>
      </w:pPr>
      <w:r>
        <w:tab/>
      </w:r>
      <w:r w:rsidRPr="00B65E20">
        <w:t xml:space="preserve">The UE shall not stop timer </w:t>
      </w:r>
      <w:r>
        <w:t>T3585</w:t>
      </w:r>
      <w:r w:rsidRPr="000E4BAC">
        <w:t xml:space="preserve"> upon a PLMN change or inter-system change;</w:t>
      </w:r>
    </w:p>
    <w:p w14:paraId="6F23CFE1" w14:textId="77777777" w:rsidR="00891A37" w:rsidRDefault="00891A37" w:rsidP="00891A3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p>
    <w:p w14:paraId="4BEAD882" w14:textId="77777777" w:rsidR="00891A37" w:rsidRDefault="00891A37" w:rsidP="00891A37">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w:t>
      </w:r>
      <w:r w:rsidRPr="00440029">
        <w:lastRenderedPageBreak/>
        <w:t xml:space="preserve">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0B80D11E" w14:textId="77777777" w:rsidR="00891A37" w:rsidRDefault="00891A37" w:rsidP="00891A3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7E30FDD" w14:textId="77777777" w:rsidR="00891A37" w:rsidRDefault="00891A37" w:rsidP="00891A37">
      <w:pPr>
        <w:pStyle w:val="B2"/>
      </w:pPr>
      <w:r>
        <w:tab/>
      </w:r>
      <w:r w:rsidRPr="000E4BAC">
        <w:t xml:space="preserve">The timer </w:t>
      </w:r>
      <w:r>
        <w:t>T3585</w:t>
      </w:r>
      <w:r w:rsidRPr="000E4BAC">
        <w:t xml:space="preserve"> remains deactivated upon a PLMN change or inter-system change; and</w:t>
      </w:r>
    </w:p>
    <w:p w14:paraId="0CE47252" w14:textId="77777777" w:rsidR="00891A37" w:rsidRDefault="00891A37" w:rsidP="00891A37">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33026FE2" w14:textId="77777777" w:rsidR="00891A37" w:rsidRDefault="00891A37" w:rsidP="00891A3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7F8AFE80" w14:textId="77777777" w:rsidR="00891A37" w:rsidRPr="00205E1B" w:rsidRDefault="00891A37" w:rsidP="00891A37">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125266B2" w14:textId="77777777" w:rsidR="00891A37" w:rsidRDefault="00891A37" w:rsidP="00891A37">
      <w:pPr>
        <w:rPr>
          <w:ins w:id="33" w:author="Hannah-ZTE" w:date="2022-01-07T14:41:00Z"/>
        </w:rPr>
      </w:pPr>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7E3A673E" w14:textId="77777777" w:rsidR="00891A37" w:rsidRDefault="00891A37" w:rsidP="00891A37">
      <w:ins w:id="34" w:author="Hannah-ZTE" w:date="2022-01-07T14:41:00Z">
        <w:r>
          <w:t>If the 5GSM congestion re-attempt indicator IE 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ins>
    </w:p>
    <w:p w14:paraId="2197B8A6" w14:textId="77777777" w:rsidR="00891A37" w:rsidRPr="00AA7B31" w:rsidRDefault="00891A37" w:rsidP="00891A3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54938D59" w14:textId="77777777" w:rsidR="00891A37" w:rsidRDefault="00891A37" w:rsidP="00891A3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BA26F64" w14:textId="77777777" w:rsidR="00891A37" w:rsidRPr="00960722" w:rsidRDefault="00891A37" w:rsidP="00891A3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619823EC" w14:textId="77777777" w:rsidR="00891A37" w:rsidRDefault="00891A37" w:rsidP="00891A37">
      <w:r>
        <w:lastRenderedPageBreak/>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24A6F159" w14:textId="77777777" w:rsidR="00891A37" w:rsidRPr="00C01A2F" w:rsidRDefault="00891A37" w:rsidP="00891A37">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385AA4A" w14:textId="77777777" w:rsidR="00891A37" w:rsidRPr="00EA57E1" w:rsidRDefault="00891A37" w:rsidP="00891A37">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9E2B33F" w14:textId="77777777" w:rsidR="00891A37" w:rsidRDefault="00891A37" w:rsidP="00891A3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90353F8" w14:textId="77777777" w:rsidR="00891A37" w:rsidRPr="005E540B" w:rsidRDefault="00891A37" w:rsidP="00891A3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422C0247" w14:textId="65B3921B" w:rsidR="00BB19EF" w:rsidRPr="00062BDD" w:rsidRDefault="00062BDD" w:rsidP="00062BD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AD9CEDE" w14:textId="77777777" w:rsidR="002C5A72" w:rsidRPr="00405573" w:rsidRDefault="002C5A72" w:rsidP="002C5A72">
      <w:pPr>
        <w:pStyle w:val="4"/>
      </w:pPr>
      <w:bookmarkStart w:id="35" w:name="_Toc20233308"/>
      <w:bookmarkStart w:id="36" w:name="_Toc27747445"/>
      <w:bookmarkStart w:id="37" w:name="_Toc36213639"/>
      <w:bookmarkStart w:id="38" w:name="_Toc36657816"/>
      <w:bookmarkStart w:id="39" w:name="_Toc45287493"/>
      <w:bookmarkStart w:id="40" w:name="_Toc51948769"/>
      <w:bookmarkStart w:id="41" w:name="_Toc51949861"/>
      <w:bookmarkStart w:id="42" w:name="_Toc91599867"/>
      <w:r>
        <w:t>9.11.4.21</w:t>
      </w:r>
      <w:r w:rsidRPr="00405573">
        <w:tab/>
      </w:r>
      <w:r>
        <w:t>5GSM congestion r</w:t>
      </w:r>
      <w:r w:rsidRPr="00405573">
        <w:t>e-attempt indicator</w:t>
      </w:r>
      <w:bookmarkEnd w:id="35"/>
      <w:bookmarkEnd w:id="36"/>
      <w:bookmarkEnd w:id="37"/>
      <w:bookmarkEnd w:id="38"/>
      <w:bookmarkEnd w:id="39"/>
      <w:bookmarkEnd w:id="40"/>
      <w:bookmarkEnd w:id="41"/>
      <w:bookmarkEnd w:id="42"/>
    </w:p>
    <w:p w14:paraId="30E1CD87" w14:textId="77777777" w:rsidR="002C5A72" w:rsidRPr="0019609F" w:rsidRDefault="002C5A72" w:rsidP="002C5A72">
      <w:r w:rsidRPr="0019609F">
        <w:t>The purpose of the</w:t>
      </w:r>
      <w:r>
        <w:t xml:space="preserve"> 5GSM congestion re-attempt indicator</w:t>
      </w:r>
      <w:r w:rsidRPr="0019609F">
        <w:t xml:space="preserve"> information element is to </w:t>
      </w:r>
      <w:r w:rsidRPr="0019609F">
        <w:rPr>
          <w:lang w:val="en-US"/>
        </w:rPr>
        <w:t xml:space="preserve">indicate </w:t>
      </w:r>
      <w:r>
        <w:rPr>
          <w:lang w:val="en-US"/>
        </w:rPr>
        <w:t>whether the back-off timer is applied in the registered PLMN or all PLMNs</w:t>
      </w:r>
      <w:ins w:id="43" w:author="Hannah-ZTE" w:date="2022-01-07T14:59:00Z">
        <w:r>
          <w:rPr>
            <w:lang w:val="en-US"/>
          </w:rPr>
          <w:t>, and/or to indicate whether the back-off timer is applied in the current access type or both 3GPP access type and non-3GPP access type</w:t>
        </w:r>
      </w:ins>
      <w:r w:rsidRPr="0019609F">
        <w:rPr>
          <w:lang w:val="en-US"/>
        </w:rPr>
        <w:t>.</w:t>
      </w:r>
    </w:p>
    <w:p w14:paraId="61967454" w14:textId="77777777" w:rsidR="002C5A72" w:rsidRDefault="002C5A72" w:rsidP="002C5A72">
      <w:r w:rsidRPr="0019609F">
        <w:t xml:space="preserve">The </w:t>
      </w:r>
      <w:r>
        <w:t>5GSM congestion r</w:t>
      </w:r>
      <w:r w:rsidRPr="00703346">
        <w:t>e-attempt indicator</w:t>
      </w:r>
      <w:r w:rsidRPr="0019609F">
        <w:t xml:space="preserve"> information element is coded as shown in figure </w:t>
      </w:r>
      <w:r>
        <w:t>9.11.4.21.1</w:t>
      </w:r>
      <w:r w:rsidRPr="0019609F">
        <w:t xml:space="preserve"> and table </w:t>
      </w:r>
      <w:r>
        <w:t>9.11.4.21.1</w:t>
      </w:r>
      <w:r w:rsidRPr="0019609F">
        <w:t>.</w:t>
      </w:r>
    </w:p>
    <w:p w14:paraId="63F9B4DF" w14:textId="77777777" w:rsidR="002C5A72" w:rsidRPr="0019609F" w:rsidRDefault="002C5A72" w:rsidP="002C5A72">
      <w:pPr>
        <w:rPr>
          <w:lang w:val="en-US"/>
        </w:rPr>
      </w:pPr>
      <w:r>
        <w:t>The 5GSM congestion re-attempt indicator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C5A72" w:rsidRPr="0019609F" w14:paraId="6E162A6D" w14:textId="77777777" w:rsidTr="00A53564">
        <w:trPr>
          <w:cantSplit/>
          <w:jc w:val="center"/>
        </w:trPr>
        <w:tc>
          <w:tcPr>
            <w:tcW w:w="765" w:type="dxa"/>
            <w:gridSpan w:val="2"/>
            <w:tcBorders>
              <w:top w:val="nil"/>
              <w:left w:val="nil"/>
              <w:right w:val="nil"/>
            </w:tcBorders>
          </w:tcPr>
          <w:p w14:paraId="7D9CC099" w14:textId="77777777" w:rsidR="002C5A72" w:rsidRPr="0019609F" w:rsidRDefault="002C5A72" w:rsidP="00A53564">
            <w:pPr>
              <w:pStyle w:val="TAC"/>
            </w:pPr>
            <w:r w:rsidRPr="0019609F">
              <w:t>8</w:t>
            </w:r>
          </w:p>
        </w:tc>
        <w:tc>
          <w:tcPr>
            <w:tcW w:w="766" w:type="dxa"/>
            <w:gridSpan w:val="2"/>
            <w:tcBorders>
              <w:top w:val="nil"/>
              <w:left w:val="nil"/>
              <w:right w:val="nil"/>
            </w:tcBorders>
          </w:tcPr>
          <w:p w14:paraId="0195BBE0" w14:textId="77777777" w:rsidR="002C5A72" w:rsidRPr="0019609F" w:rsidRDefault="002C5A72" w:rsidP="00A53564">
            <w:pPr>
              <w:pStyle w:val="TAC"/>
            </w:pPr>
            <w:r w:rsidRPr="0019609F">
              <w:t>7</w:t>
            </w:r>
          </w:p>
        </w:tc>
        <w:tc>
          <w:tcPr>
            <w:tcW w:w="765" w:type="dxa"/>
            <w:gridSpan w:val="2"/>
            <w:tcBorders>
              <w:top w:val="nil"/>
              <w:left w:val="nil"/>
              <w:right w:val="nil"/>
            </w:tcBorders>
          </w:tcPr>
          <w:p w14:paraId="68553173" w14:textId="77777777" w:rsidR="002C5A72" w:rsidRPr="0019609F" w:rsidRDefault="002C5A72" w:rsidP="00A53564">
            <w:pPr>
              <w:pStyle w:val="TAC"/>
            </w:pPr>
            <w:r w:rsidRPr="0019609F">
              <w:t>6</w:t>
            </w:r>
          </w:p>
        </w:tc>
        <w:tc>
          <w:tcPr>
            <w:tcW w:w="766" w:type="dxa"/>
            <w:gridSpan w:val="2"/>
            <w:tcBorders>
              <w:top w:val="nil"/>
              <w:left w:val="nil"/>
              <w:right w:val="nil"/>
            </w:tcBorders>
          </w:tcPr>
          <w:p w14:paraId="27570802" w14:textId="77777777" w:rsidR="002C5A72" w:rsidRPr="0019609F" w:rsidRDefault="002C5A72" w:rsidP="00A53564">
            <w:pPr>
              <w:pStyle w:val="TAC"/>
            </w:pPr>
            <w:r w:rsidRPr="0019609F">
              <w:t>5</w:t>
            </w:r>
          </w:p>
        </w:tc>
        <w:tc>
          <w:tcPr>
            <w:tcW w:w="869" w:type="dxa"/>
            <w:tcBorders>
              <w:top w:val="nil"/>
              <w:left w:val="nil"/>
              <w:right w:val="nil"/>
            </w:tcBorders>
          </w:tcPr>
          <w:p w14:paraId="50DB0400" w14:textId="77777777" w:rsidR="002C5A72" w:rsidRPr="0019609F" w:rsidRDefault="002C5A72" w:rsidP="00A53564">
            <w:pPr>
              <w:pStyle w:val="TAC"/>
            </w:pPr>
            <w:r w:rsidRPr="0019609F">
              <w:t>4</w:t>
            </w:r>
          </w:p>
        </w:tc>
        <w:tc>
          <w:tcPr>
            <w:tcW w:w="709" w:type="dxa"/>
            <w:tcBorders>
              <w:top w:val="nil"/>
              <w:left w:val="nil"/>
              <w:right w:val="nil"/>
            </w:tcBorders>
          </w:tcPr>
          <w:p w14:paraId="7D355494" w14:textId="77777777" w:rsidR="002C5A72" w:rsidRPr="0019609F" w:rsidRDefault="002C5A72" w:rsidP="00A53564">
            <w:pPr>
              <w:pStyle w:val="TAC"/>
            </w:pPr>
            <w:r w:rsidRPr="0019609F">
              <w:t>3</w:t>
            </w:r>
          </w:p>
        </w:tc>
        <w:tc>
          <w:tcPr>
            <w:tcW w:w="720" w:type="dxa"/>
            <w:tcBorders>
              <w:top w:val="nil"/>
              <w:left w:val="nil"/>
              <w:right w:val="nil"/>
            </w:tcBorders>
          </w:tcPr>
          <w:p w14:paraId="01FAB724" w14:textId="77777777" w:rsidR="002C5A72" w:rsidRPr="0019609F" w:rsidRDefault="002C5A72" w:rsidP="00A53564">
            <w:pPr>
              <w:pStyle w:val="TAC"/>
            </w:pPr>
            <w:r w:rsidRPr="0019609F">
              <w:t>2</w:t>
            </w:r>
          </w:p>
        </w:tc>
        <w:tc>
          <w:tcPr>
            <w:tcW w:w="766" w:type="dxa"/>
            <w:gridSpan w:val="2"/>
            <w:tcBorders>
              <w:top w:val="nil"/>
              <w:left w:val="nil"/>
              <w:right w:val="nil"/>
            </w:tcBorders>
          </w:tcPr>
          <w:p w14:paraId="0A509FD9" w14:textId="77777777" w:rsidR="002C5A72" w:rsidRPr="0019609F" w:rsidRDefault="002C5A72" w:rsidP="00A53564">
            <w:pPr>
              <w:pStyle w:val="TAC"/>
            </w:pPr>
            <w:r w:rsidRPr="0019609F">
              <w:t>1</w:t>
            </w:r>
          </w:p>
        </w:tc>
        <w:tc>
          <w:tcPr>
            <w:tcW w:w="884" w:type="dxa"/>
            <w:tcBorders>
              <w:top w:val="nil"/>
              <w:left w:val="nil"/>
              <w:bottom w:val="nil"/>
              <w:right w:val="nil"/>
            </w:tcBorders>
          </w:tcPr>
          <w:p w14:paraId="5210EB0D" w14:textId="77777777" w:rsidR="002C5A72" w:rsidRPr="0019609F" w:rsidRDefault="002C5A72" w:rsidP="00A53564">
            <w:pPr>
              <w:pStyle w:val="TAL"/>
            </w:pPr>
          </w:p>
        </w:tc>
      </w:tr>
      <w:tr w:rsidR="002C5A72" w:rsidRPr="0019609F" w14:paraId="4B1AD082" w14:textId="77777777" w:rsidTr="00A53564">
        <w:trPr>
          <w:cantSplit/>
          <w:jc w:val="center"/>
        </w:trPr>
        <w:tc>
          <w:tcPr>
            <w:tcW w:w="6126" w:type="dxa"/>
            <w:gridSpan w:val="13"/>
          </w:tcPr>
          <w:p w14:paraId="63668AE9" w14:textId="77777777" w:rsidR="002C5A72" w:rsidRPr="00703346" w:rsidRDefault="002C5A72" w:rsidP="00A53564">
            <w:pPr>
              <w:pStyle w:val="TAC"/>
            </w:pPr>
            <w:r>
              <w:t>5GSM congestion r</w:t>
            </w:r>
            <w:r w:rsidRPr="00703346">
              <w:t>e</w:t>
            </w:r>
            <w:r>
              <w:t>-</w:t>
            </w:r>
            <w:r w:rsidRPr="00703346">
              <w:t>attempt indicator IEI</w:t>
            </w:r>
          </w:p>
        </w:tc>
        <w:tc>
          <w:tcPr>
            <w:tcW w:w="884" w:type="dxa"/>
            <w:tcBorders>
              <w:top w:val="nil"/>
              <w:left w:val="nil"/>
              <w:bottom w:val="nil"/>
              <w:right w:val="nil"/>
            </w:tcBorders>
          </w:tcPr>
          <w:p w14:paraId="6FEBFB76" w14:textId="77777777" w:rsidR="002C5A72" w:rsidRPr="0019609F" w:rsidRDefault="002C5A72" w:rsidP="00A53564">
            <w:pPr>
              <w:pStyle w:val="TAL"/>
            </w:pPr>
            <w:r w:rsidRPr="0019609F">
              <w:t>octet 1</w:t>
            </w:r>
          </w:p>
        </w:tc>
      </w:tr>
      <w:tr w:rsidR="002C5A72" w:rsidRPr="0019609F" w14:paraId="339FC109" w14:textId="77777777" w:rsidTr="00A53564">
        <w:trPr>
          <w:cantSplit/>
          <w:jc w:val="center"/>
        </w:trPr>
        <w:tc>
          <w:tcPr>
            <w:tcW w:w="6126" w:type="dxa"/>
            <w:gridSpan w:val="13"/>
          </w:tcPr>
          <w:p w14:paraId="5EBDE1C4" w14:textId="77777777" w:rsidR="002C5A72" w:rsidRPr="00703346" w:rsidRDefault="002C5A72" w:rsidP="00A53564">
            <w:pPr>
              <w:pStyle w:val="TAC"/>
            </w:pPr>
            <w:r w:rsidRPr="00703346">
              <w:t xml:space="preserve">Length of </w:t>
            </w:r>
            <w:r>
              <w:t>5GSM congestion r</w:t>
            </w:r>
            <w:r w:rsidRPr="00703346">
              <w:t>e</w:t>
            </w:r>
            <w:r>
              <w:t>-</w:t>
            </w:r>
            <w:r w:rsidRPr="00703346">
              <w:t>attempt indicator contents</w:t>
            </w:r>
          </w:p>
        </w:tc>
        <w:tc>
          <w:tcPr>
            <w:tcW w:w="884" w:type="dxa"/>
            <w:tcBorders>
              <w:top w:val="nil"/>
              <w:left w:val="nil"/>
              <w:bottom w:val="nil"/>
              <w:right w:val="nil"/>
            </w:tcBorders>
          </w:tcPr>
          <w:p w14:paraId="358B148A" w14:textId="77777777" w:rsidR="002C5A72" w:rsidRPr="0019609F" w:rsidRDefault="002C5A72" w:rsidP="00A53564">
            <w:pPr>
              <w:pStyle w:val="TAL"/>
            </w:pPr>
            <w:r w:rsidRPr="0019609F">
              <w:t>octet 2</w:t>
            </w:r>
          </w:p>
        </w:tc>
      </w:tr>
      <w:tr w:rsidR="002C5A72" w:rsidRPr="0019609F" w14:paraId="539367CB" w14:textId="77777777" w:rsidTr="00A53564">
        <w:trPr>
          <w:cantSplit/>
          <w:trHeight w:val="145"/>
          <w:jc w:val="center"/>
        </w:trPr>
        <w:tc>
          <w:tcPr>
            <w:tcW w:w="757" w:type="dxa"/>
          </w:tcPr>
          <w:p w14:paraId="12BD3403" w14:textId="77777777" w:rsidR="002C5A72" w:rsidRPr="0019609F" w:rsidRDefault="002C5A72" w:rsidP="00A53564">
            <w:pPr>
              <w:pStyle w:val="TAC"/>
            </w:pPr>
            <w:r w:rsidRPr="0019609F">
              <w:t>0</w:t>
            </w:r>
          </w:p>
          <w:p w14:paraId="7F812456" w14:textId="77777777" w:rsidR="002C5A72" w:rsidRPr="0019609F" w:rsidRDefault="002C5A72" w:rsidP="00A53564">
            <w:pPr>
              <w:pStyle w:val="TAC"/>
            </w:pPr>
            <w:r w:rsidRPr="0019609F">
              <w:t>Spare</w:t>
            </w:r>
          </w:p>
        </w:tc>
        <w:tc>
          <w:tcPr>
            <w:tcW w:w="758" w:type="dxa"/>
            <w:gridSpan w:val="2"/>
          </w:tcPr>
          <w:p w14:paraId="185C01DD" w14:textId="77777777" w:rsidR="002C5A72" w:rsidRPr="0019609F" w:rsidRDefault="002C5A72" w:rsidP="00A53564">
            <w:pPr>
              <w:pStyle w:val="TAC"/>
            </w:pPr>
            <w:r w:rsidRPr="0019609F">
              <w:t>0</w:t>
            </w:r>
          </w:p>
          <w:p w14:paraId="1CC03043" w14:textId="77777777" w:rsidR="002C5A72" w:rsidRPr="0019609F" w:rsidRDefault="002C5A72" w:rsidP="00A53564">
            <w:pPr>
              <w:pStyle w:val="TAC"/>
            </w:pPr>
            <w:r w:rsidRPr="0019609F">
              <w:t>Spare</w:t>
            </w:r>
          </w:p>
        </w:tc>
        <w:tc>
          <w:tcPr>
            <w:tcW w:w="758" w:type="dxa"/>
            <w:gridSpan w:val="2"/>
          </w:tcPr>
          <w:p w14:paraId="14083DEE" w14:textId="77777777" w:rsidR="002C5A72" w:rsidRPr="0019609F" w:rsidRDefault="002C5A72" w:rsidP="00A53564">
            <w:pPr>
              <w:pStyle w:val="TAC"/>
            </w:pPr>
            <w:r w:rsidRPr="0019609F">
              <w:t>0</w:t>
            </w:r>
          </w:p>
          <w:p w14:paraId="1B3C80CC" w14:textId="77777777" w:rsidR="002C5A72" w:rsidRPr="0019609F" w:rsidRDefault="002C5A72" w:rsidP="00A53564">
            <w:pPr>
              <w:pStyle w:val="TAC"/>
            </w:pPr>
            <w:r w:rsidRPr="0019609F">
              <w:t>Spare</w:t>
            </w:r>
          </w:p>
        </w:tc>
        <w:tc>
          <w:tcPr>
            <w:tcW w:w="758" w:type="dxa"/>
            <w:gridSpan w:val="2"/>
          </w:tcPr>
          <w:p w14:paraId="7B25C176" w14:textId="77777777" w:rsidR="002C5A72" w:rsidRPr="0019609F" w:rsidRDefault="002C5A72" w:rsidP="00A53564">
            <w:pPr>
              <w:pStyle w:val="TAC"/>
            </w:pPr>
            <w:r w:rsidRPr="0019609F">
              <w:t>0</w:t>
            </w:r>
          </w:p>
          <w:p w14:paraId="727BC446" w14:textId="77777777" w:rsidR="002C5A72" w:rsidRPr="0019609F" w:rsidRDefault="002C5A72" w:rsidP="00A53564">
            <w:pPr>
              <w:pStyle w:val="TAC"/>
            </w:pPr>
            <w:r w:rsidRPr="0019609F">
              <w:t>Spare</w:t>
            </w:r>
          </w:p>
        </w:tc>
        <w:tc>
          <w:tcPr>
            <w:tcW w:w="900" w:type="dxa"/>
            <w:gridSpan w:val="2"/>
          </w:tcPr>
          <w:p w14:paraId="1125ADBD" w14:textId="77777777" w:rsidR="002C5A72" w:rsidRPr="0019609F" w:rsidRDefault="002C5A72" w:rsidP="00A53564">
            <w:pPr>
              <w:pStyle w:val="TAC"/>
            </w:pPr>
            <w:r w:rsidRPr="0019609F">
              <w:t>0</w:t>
            </w:r>
          </w:p>
          <w:p w14:paraId="6D86EC52" w14:textId="77777777" w:rsidR="002C5A72" w:rsidRPr="0019609F" w:rsidRDefault="002C5A72" w:rsidP="00A53564">
            <w:pPr>
              <w:pStyle w:val="TAC"/>
            </w:pPr>
            <w:r w:rsidRPr="0019609F">
              <w:t>Spare</w:t>
            </w:r>
          </w:p>
        </w:tc>
        <w:tc>
          <w:tcPr>
            <w:tcW w:w="709" w:type="dxa"/>
          </w:tcPr>
          <w:p w14:paraId="6C24FC9F" w14:textId="77777777" w:rsidR="002C5A72" w:rsidRPr="0019609F" w:rsidRDefault="002C5A72" w:rsidP="00A53564">
            <w:pPr>
              <w:pStyle w:val="TAC"/>
            </w:pPr>
            <w:r w:rsidRPr="0019609F">
              <w:t>0</w:t>
            </w:r>
          </w:p>
          <w:p w14:paraId="61FC6342" w14:textId="77777777" w:rsidR="002C5A72" w:rsidRPr="0019609F" w:rsidRDefault="002C5A72" w:rsidP="00A53564">
            <w:pPr>
              <w:pStyle w:val="TAC"/>
            </w:pPr>
            <w:r w:rsidRPr="0019609F">
              <w:t>Spare</w:t>
            </w:r>
          </w:p>
        </w:tc>
        <w:tc>
          <w:tcPr>
            <w:tcW w:w="743" w:type="dxa"/>
            <w:gridSpan w:val="2"/>
          </w:tcPr>
          <w:p w14:paraId="2A78D2CA" w14:textId="77777777" w:rsidR="002C5A72" w:rsidRPr="0019609F" w:rsidDel="00FC605A" w:rsidRDefault="002C5A72" w:rsidP="00A53564">
            <w:pPr>
              <w:pStyle w:val="TAC"/>
              <w:rPr>
                <w:del w:id="44" w:author="Hannah-ZTE" w:date="2022-01-07T15:00:00Z"/>
              </w:rPr>
            </w:pPr>
            <w:ins w:id="45" w:author="Hannah-ZTE" w:date="2022-01-07T15:00:00Z">
              <w:r>
                <w:t>CATBO</w:t>
              </w:r>
            </w:ins>
            <w:del w:id="46" w:author="Hannah-ZTE" w:date="2022-01-07T15:00:00Z">
              <w:r w:rsidRPr="0019609F" w:rsidDel="00FC605A">
                <w:delText>0</w:delText>
              </w:r>
            </w:del>
          </w:p>
          <w:p w14:paraId="783B53DD" w14:textId="77777777" w:rsidR="002C5A72" w:rsidRPr="0019609F" w:rsidRDefault="002C5A72" w:rsidP="00A53564">
            <w:pPr>
              <w:pStyle w:val="TAC"/>
            </w:pPr>
            <w:del w:id="47" w:author="Hannah-ZTE" w:date="2022-01-07T15:00:00Z">
              <w:r w:rsidRPr="0019609F" w:rsidDel="00FC605A">
                <w:delText>Spare</w:delText>
              </w:r>
            </w:del>
          </w:p>
        </w:tc>
        <w:tc>
          <w:tcPr>
            <w:tcW w:w="743" w:type="dxa"/>
          </w:tcPr>
          <w:p w14:paraId="170D463D" w14:textId="77777777" w:rsidR="002C5A72" w:rsidRPr="0019609F" w:rsidRDefault="002C5A72" w:rsidP="00A53564">
            <w:pPr>
              <w:pStyle w:val="TAC"/>
            </w:pPr>
            <w:r>
              <w:t>ABO</w:t>
            </w:r>
          </w:p>
        </w:tc>
        <w:tc>
          <w:tcPr>
            <w:tcW w:w="884" w:type="dxa"/>
            <w:tcBorders>
              <w:top w:val="nil"/>
              <w:left w:val="nil"/>
              <w:bottom w:val="nil"/>
              <w:right w:val="nil"/>
            </w:tcBorders>
          </w:tcPr>
          <w:p w14:paraId="734C5CDC" w14:textId="77777777" w:rsidR="002C5A72" w:rsidRPr="0019609F" w:rsidRDefault="002C5A72" w:rsidP="00A53564">
            <w:pPr>
              <w:pStyle w:val="TAL"/>
            </w:pPr>
            <w:r w:rsidRPr="0019609F">
              <w:t>octet 3</w:t>
            </w:r>
          </w:p>
        </w:tc>
      </w:tr>
    </w:tbl>
    <w:p w14:paraId="5901CAF5" w14:textId="77777777" w:rsidR="002C5A72" w:rsidRPr="0019609F" w:rsidRDefault="002C5A72" w:rsidP="002C5A72">
      <w:pPr>
        <w:pStyle w:val="TF"/>
        <w:rPr>
          <w:lang w:val="fr-FR"/>
        </w:rPr>
      </w:pPr>
      <w:r w:rsidRPr="0019609F">
        <w:rPr>
          <w:lang w:val="fr-FR"/>
        </w:rPr>
        <w:t>Figure </w:t>
      </w:r>
      <w:r>
        <w:rPr>
          <w:lang w:val="fr-FR"/>
        </w:rPr>
        <w:t>9.11.4.21</w:t>
      </w:r>
      <w:r>
        <w:rPr>
          <w:lang w:val="en-US"/>
        </w:rPr>
        <w:t>.1</w:t>
      </w:r>
      <w:r w:rsidRPr="0019609F">
        <w:rPr>
          <w:lang w:val="fr-FR"/>
        </w:rPr>
        <w:t xml:space="preserve">: </w:t>
      </w:r>
      <w:r>
        <w:rPr>
          <w:lang w:val="fr-FR"/>
        </w:rPr>
        <w:t xml:space="preserve">5GSM congestion </w:t>
      </w:r>
      <w:r>
        <w:rPr>
          <w:lang w:eastAsia="ko-KR"/>
        </w:rPr>
        <w:t>r</w:t>
      </w:r>
      <w:r w:rsidRPr="0019609F">
        <w:rPr>
          <w:lang w:eastAsia="ko-KR"/>
        </w:rPr>
        <w:t xml:space="preserve">e-attempt </w:t>
      </w:r>
      <w:r>
        <w:rPr>
          <w:lang w:eastAsia="ko-KR"/>
        </w:rPr>
        <w:t>indicator</w:t>
      </w:r>
    </w:p>
    <w:p w14:paraId="34D40EA4" w14:textId="77777777" w:rsidR="002C5A72" w:rsidRPr="0019609F" w:rsidRDefault="002C5A72" w:rsidP="002C5A72">
      <w:pPr>
        <w:pStyle w:val="TH"/>
        <w:rPr>
          <w:lang w:val="en-US"/>
        </w:rPr>
      </w:pPr>
      <w:r w:rsidRPr="0019609F">
        <w:rPr>
          <w:lang w:val="en-US"/>
        </w:rPr>
        <w:t>Table </w:t>
      </w:r>
      <w:r>
        <w:rPr>
          <w:lang w:val="en-US"/>
        </w:rPr>
        <w:t>9.11.4.21.1</w:t>
      </w:r>
      <w:r w:rsidRPr="0019609F">
        <w:rPr>
          <w:lang w:val="en-US"/>
        </w:rPr>
        <w:t xml:space="preserve">: </w:t>
      </w:r>
      <w:r>
        <w:rPr>
          <w:lang w:val="en-US"/>
        </w:rPr>
        <w:t xml:space="preserve">5GSM congestion </w:t>
      </w:r>
      <w:r>
        <w:rPr>
          <w:lang w:eastAsia="ko-KR"/>
        </w:rPr>
        <w:t>r</w:t>
      </w:r>
      <w:r w:rsidRPr="0019609F">
        <w:rPr>
          <w:lang w:eastAsia="ko-KR"/>
        </w:rPr>
        <w:t>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C5A72" w:rsidRPr="005F7EB0" w14:paraId="01BB25E8" w14:textId="77777777" w:rsidTr="00A53564">
        <w:trPr>
          <w:gridAfter w:val="1"/>
          <w:wAfter w:w="8" w:type="dxa"/>
          <w:cantSplit/>
          <w:jc w:val="center"/>
        </w:trPr>
        <w:tc>
          <w:tcPr>
            <w:tcW w:w="7089" w:type="dxa"/>
            <w:gridSpan w:val="2"/>
          </w:tcPr>
          <w:p w14:paraId="46428A29" w14:textId="77777777" w:rsidR="002C5A72" w:rsidRPr="005F7EB0" w:rsidRDefault="002C5A72" w:rsidP="00A53564">
            <w:pPr>
              <w:pStyle w:val="TAL"/>
            </w:pPr>
            <w:r>
              <w:t>ABO (All PLMNs Back-off timer)</w:t>
            </w:r>
            <w:r w:rsidRPr="005F7EB0">
              <w:t xml:space="preserve"> (o</w:t>
            </w:r>
            <w:r>
              <w:t>ctet 3, bit 1</w:t>
            </w:r>
            <w:r w:rsidRPr="005F7EB0">
              <w:t>)</w:t>
            </w:r>
          </w:p>
        </w:tc>
      </w:tr>
      <w:tr w:rsidR="002C5A72" w:rsidRPr="005F7EB0" w14:paraId="2A2A96F1" w14:textId="77777777" w:rsidTr="00A53564">
        <w:trPr>
          <w:gridAfter w:val="1"/>
          <w:wAfter w:w="8" w:type="dxa"/>
          <w:cantSplit/>
          <w:jc w:val="center"/>
        </w:trPr>
        <w:tc>
          <w:tcPr>
            <w:tcW w:w="7089" w:type="dxa"/>
            <w:gridSpan w:val="2"/>
          </w:tcPr>
          <w:p w14:paraId="03A9F50D" w14:textId="77777777" w:rsidR="002C5A72" w:rsidRPr="005F7EB0" w:rsidRDefault="002C5A72" w:rsidP="00A53564">
            <w:pPr>
              <w:pStyle w:val="TAL"/>
            </w:pPr>
            <w:r w:rsidRPr="005F7EB0">
              <w:t>Bit</w:t>
            </w:r>
          </w:p>
        </w:tc>
      </w:tr>
      <w:tr w:rsidR="002C5A72" w:rsidRPr="005F7EB0" w14:paraId="13A3E6BE" w14:textId="77777777" w:rsidTr="00A53564">
        <w:tblPrEx>
          <w:tblLook w:val="0000" w:firstRow="0" w:lastRow="0" w:firstColumn="0" w:lastColumn="0" w:noHBand="0" w:noVBand="0"/>
        </w:tblPrEx>
        <w:trPr>
          <w:cantSplit/>
          <w:jc w:val="center"/>
        </w:trPr>
        <w:tc>
          <w:tcPr>
            <w:tcW w:w="286" w:type="dxa"/>
          </w:tcPr>
          <w:p w14:paraId="3EED7442" w14:textId="77777777" w:rsidR="002C5A72" w:rsidRPr="005F7EB0" w:rsidRDefault="002C5A72" w:rsidP="00A53564">
            <w:pPr>
              <w:pStyle w:val="TAH"/>
            </w:pPr>
            <w:r>
              <w:t>1</w:t>
            </w:r>
          </w:p>
        </w:tc>
        <w:tc>
          <w:tcPr>
            <w:tcW w:w="6811" w:type="dxa"/>
            <w:gridSpan w:val="2"/>
          </w:tcPr>
          <w:p w14:paraId="3691D4F7" w14:textId="77777777" w:rsidR="002C5A72" w:rsidRPr="005F7EB0" w:rsidRDefault="002C5A72" w:rsidP="00A53564">
            <w:pPr>
              <w:pStyle w:val="TAL"/>
            </w:pPr>
          </w:p>
        </w:tc>
      </w:tr>
      <w:tr w:rsidR="002C5A72" w:rsidRPr="005F7EB0" w14:paraId="67825171" w14:textId="77777777" w:rsidTr="00A53564">
        <w:trPr>
          <w:gridAfter w:val="1"/>
          <w:wAfter w:w="8" w:type="dxa"/>
          <w:cantSplit/>
          <w:jc w:val="center"/>
        </w:trPr>
        <w:tc>
          <w:tcPr>
            <w:tcW w:w="286" w:type="dxa"/>
            <w:hideMark/>
          </w:tcPr>
          <w:p w14:paraId="11D7C6CA" w14:textId="77777777" w:rsidR="002C5A72" w:rsidRPr="005F7EB0" w:rsidRDefault="002C5A72" w:rsidP="00A53564">
            <w:pPr>
              <w:pStyle w:val="TAL"/>
            </w:pPr>
            <w:r w:rsidRPr="005F7EB0">
              <w:t>0</w:t>
            </w:r>
          </w:p>
        </w:tc>
        <w:tc>
          <w:tcPr>
            <w:tcW w:w="6803" w:type="dxa"/>
          </w:tcPr>
          <w:p w14:paraId="1DF1FCF7" w14:textId="77777777" w:rsidR="002C5A72" w:rsidRPr="005F7EB0" w:rsidRDefault="002C5A72" w:rsidP="00A53564">
            <w:pPr>
              <w:pStyle w:val="TAL"/>
            </w:pPr>
            <w:r>
              <w:t>The back-off timer is applied in the registered PLMN.</w:t>
            </w:r>
          </w:p>
        </w:tc>
      </w:tr>
      <w:tr w:rsidR="002C5A72" w:rsidRPr="005F7EB0" w14:paraId="738C7A28" w14:textId="77777777" w:rsidTr="00A53564">
        <w:trPr>
          <w:gridAfter w:val="1"/>
          <w:wAfter w:w="8" w:type="dxa"/>
          <w:cantSplit/>
          <w:jc w:val="center"/>
        </w:trPr>
        <w:tc>
          <w:tcPr>
            <w:tcW w:w="286" w:type="dxa"/>
            <w:hideMark/>
          </w:tcPr>
          <w:p w14:paraId="0D7B415B" w14:textId="77777777" w:rsidR="002C5A72" w:rsidRPr="005F7EB0" w:rsidRDefault="002C5A72" w:rsidP="00A53564">
            <w:pPr>
              <w:pStyle w:val="TAL"/>
            </w:pPr>
            <w:r w:rsidRPr="005F7EB0">
              <w:t>1</w:t>
            </w:r>
          </w:p>
        </w:tc>
        <w:tc>
          <w:tcPr>
            <w:tcW w:w="6803" w:type="dxa"/>
          </w:tcPr>
          <w:p w14:paraId="4C8709B6" w14:textId="77777777" w:rsidR="002C5A72" w:rsidRPr="005F7EB0" w:rsidRDefault="002C5A72" w:rsidP="00A53564">
            <w:pPr>
              <w:pStyle w:val="TAL"/>
            </w:pPr>
            <w:r>
              <w:t>The back-off timer is applied in all PLMNs.</w:t>
            </w:r>
          </w:p>
        </w:tc>
      </w:tr>
      <w:tr w:rsidR="002C5A72" w:rsidRPr="005F7EB0" w14:paraId="393AC15F" w14:textId="77777777" w:rsidTr="00A53564">
        <w:trPr>
          <w:gridAfter w:val="1"/>
          <w:wAfter w:w="8" w:type="dxa"/>
          <w:cantSplit/>
          <w:jc w:val="center"/>
        </w:trPr>
        <w:tc>
          <w:tcPr>
            <w:tcW w:w="7089" w:type="dxa"/>
            <w:gridSpan w:val="2"/>
          </w:tcPr>
          <w:p w14:paraId="6F375813" w14:textId="77777777" w:rsidR="002C5A72" w:rsidRPr="005F7EB0" w:rsidRDefault="002C5A72" w:rsidP="00A53564">
            <w:pPr>
              <w:pStyle w:val="TAL"/>
            </w:pPr>
          </w:p>
        </w:tc>
      </w:tr>
      <w:tr w:rsidR="002C5A72" w:rsidRPr="005F7EB0" w14:paraId="4FB68774" w14:textId="77777777" w:rsidTr="00A53564">
        <w:trPr>
          <w:gridAfter w:val="1"/>
          <w:wAfter w:w="8" w:type="dxa"/>
          <w:cantSplit/>
          <w:jc w:val="center"/>
        </w:trPr>
        <w:tc>
          <w:tcPr>
            <w:tcW w:w="7089" w:type="dxa"/>
            <w:gridSpan w:val="2"/>
          </w:tcPr>
          <w:p w14:paraId="1E1925B7" w14:textId="77777777" w:rsidR="002C5A72" w:rsidRDefault="002C5A72" w:rsidP="00A53564">
            <w:pPr>
              <w:pStyle w:val="TAL"/>
              <w:rPr>
                <w:ins w:id="48" w:author="Hannah-ZTE" w:date="2022-01-07T15:01:00Z"/>
              </w:rPr>
            </w:pPr>
            <w:ins w:id="49" w:author="Hannah-ZTE" w:date="2022-01-07T15:00:00Z">
              <w:r>
                <w:t>CATBO (Current Access Type Back-off Timer)</w:t>
              </w:r>
              <w:r w:rsidRPr="005F7EB0">
                <w:t xml:space="preserve"> (o</w:t>
              </w:r>
              <w:r>
                <w:t>ctet 3, bit 2</w:t>
              </w:r>
              <w:r w:rsidRPr="005F7EB0">
                <w:t>)</w:t>
              </w:r>
            </w:ins>
          </w:p>
          <w:p w14:paraId="45C8ACE8" w14:textId="77777777" w:rsidR="002C5A72" w:rsidRDefault="002C5A72" w:rsidP="00A53564">
            <w:pPr>
              <w:pStyle w:val="TAL"/>
              <w:rPr>
                <w:ins w:id="50" w:author="Hannah-ZTE" w:date="2022-01-07T15:01:00Z"/>
              </w:rPr>
            </w:pPr>
            <w:ins w:id="51" w:author="Hannah-ZTE" w:date="2022-01-07T15:01:00Z">
              <w:r>
                <w:t>Bit</w:t>
              </w:r>
            </w:ins>
          </w:p>
          <w:p w14:paraId="3E9E0870" w14:textId="77777777" w:rsidR="002C5A72" w:rsidRPr="00FC605A" w:rsidRDefault="002C5A72" w:rsidP="00A53564">
            <w:pPr>
              <w:pStyle w:val="TAL"/>
              <w:rPr>
                <w:b/>
              </w:rPr>
            </w:pPr>
            <w:ins w:id="52" w:author="Hannah-ZTE" w:date="2022-01-07T15:01:00Z">
              <w:r w:rsidRPr="002C5A72">
                <w:rPr>
                  <w:b/>
                </w:rPr>
                <w:t>2</w:t>
              </w:r>
            </w:ins>
          </w:p>
        </w:tc>
      </w:tr>
      <w:tr w:rsidR="002C5A72" w:rsidRPr="005F7EB0" w14:paraId="7B038FEC" w14:textId="77777777" w:rsidTr="00A53564">
        <w:trPr>
          <w:gridAfter w:val="1"/>
          <w:wAfter w:w="8" w:type="dxa"/>
          <w:cantSplit/>
          <w:jc w:val="center"/>
          <w:ins w:id="53" w:author="Hannah-ZTE" w:date="2022-01-07T15:03:00Z"/>
        </w:trPr>
        <w:tc>
          <w:tcPr>
            <w:tcW w:w="286" w:type="dxa"/>
            <w:hideMark/>
          </w:tcPr>
          <w:p w14:paraId="28775405" w14:textId="77777777" w:rsidR="002C5A72" w:rsidRPr="005F7EB0" w:rsidRDefault="002C5A72" w:rsidP="00A53564">
            <w:pPr>
              <w:pStyle w:val="TAL"/>
              <w:rPr>
                <w:ins w:id="54" w:author="Hannah-ZTE" w:date="2022-01-07T15:03:00Z"/>
              </w:rPr>
            </w:pPr>
            <w:ins w:id="55" w:author="Hannah-ZTE" w:date="2022-01-07T15:03:00Z">
              <w:r>
                <w:t>0</w:t>
              </w:r>
            </w:ins>
          </w:p>
        </w:tc>
        <w:tc>
          <w:tcPr>
            <w:tcW w:w="6803" w:type="dxa"/>
          </w:tcPr>
          <w:p w14:paraId="04DF065B" w14:textId="77777777" w:rsidR="002C5A72" w:rsidRPr="005F7EB0" w:rsidRDefault="002C5A72" w:rsidP="002C5A72">
            <w:pPr>
              <w:pStyle w:val="TAL"/>
              <w:rPr>
                <w:ins w:id="56" w:author="Hannah-ZTE" w:date="2022-01-07T15:03:00Z"/>
              </w:rPr>
            </w:pPr>
            <w:ins w:id="57" w:author="Hannah-ZTE" w:date="2022-01-07T15:03:00Z">
              <w:r>
                <w:t xml:space="preserve">The back-off timer is applied in </w:t>
              </w:r>
            </w:ins>
            <w:ins w:id="58" w:author="Hannah-ZTE" w:date="2022-01-07T15:12:00Z">
              <w:r>
                <w:t>both 3GPP access type and non-3GPP access type</w:t>
              </w:r>
            </w:ins>
          </w:p>
        </w:tc>
      </w:tr>
      <w:tr w:rsidR="002C5A72" w:rsidRPr="005F7EB0" w14:paraId="1B0A38D7" w14:textId="77777777" w:rsidTr="00A53564">
        <w:trPr>
          <w:gridAfter w:val="1"/>
          <w:wAfter w:w="8" w:type="dxa"/>
          <w:cantSplit/>
          <w:jc w:val="center"/>
          <w:ins w:id="59" w:author="Hannah-ZTE" w:date="2022-01-07T15:03:00Z"/>
        </w:trPr>
        <w:tc>
          <w:tcPr>
            <w:tcW w:w="286" w:type="dxa"/>
            <w:hideMark/>
          </w:tcPr>
          <w:p w14:paraId="52B539C8" w14:textId="77777777" w:rsidR="002C5A72" w:rsidRPr="005F7EB0" w:rsidRDefault="002C5A72" w:rsidP="00A53564">
            <w:pPr>
              <w:pStyle w:val="TAL"/>
              <w:rPr>
                <w:ins w:id="60" w:author="Hannah-ZTE" w:date="2022-01-07T15:03:00Z"/>
              </w:rPr>
            </w:pPr>
            <w:ins w:id="61" w:author="Hannah-ZTE" w:date="2022-01-07T15:03:00Z">
              <w:r w:rsidRPr="005F7EB0">
                <w:t>1</w:t>
              </w:r>
            </w:ins>
          </w:p>
        </w:tc>
        <w:tc>
          <w:tcPr>
            <w:tcW w:w="6803" w:type="dxa"/>
          </w:tcPr>
          <w:p w14:paraId="0D76A0F9" w14:textId="77777777" w:rsidR="002C5A72" w:rsidRPr="005F7EB0" w:rsidRDefault="002C5A72" w:rsidP="00A53564">
            <w:pPr>
              <w:pStyle w:val="TAL"/>
              <w:rPr>
                <w:ins w:id="62" w:author="Hannah-ZTE" w:date="2022-01-07T15:03:00Z"/>
              </w:rPr>
            </w:pPr>
            <w:ins w:id="63" w:author="Hannah-ZTE" w:date="2022-01-07T15:03:00Z">
              <w:r>
                <w:t>The back-off timer is applied in th</w:t>
              </w:r>
            </w:ins>
            <w:ins w:id="64" w:author="Hannah-ZTE" w:date="2022-01-07T15:13:00Z">
              <w:r>
                <w:t>e current access type</w:t>
              </w:r>
            </w:ins>
          </w:p>
        </w:tc>
      </w:tr>
      <w:tr w:rsidR="002C5A72" w:rsidRPr="005F7EB0" w14:paraId="339B0FD7" w14:textId="77777777" w:rsidTr="00A53564">
        <w:trPr>
          <w:gridAfter w:val="1"/>
          <w:wAfter w:w="8" w:type="dxa"/>
          <w:cantSplit/>
          <w:jc w:val="center"/>
        </w:trPr>
        <w:tc>
          <w:tcPr>
            <w:tcW w:w="7089" w:type="dxa"/>
            <w:gridSpan w:val="2"/>
          </w:tcPr>
          <w:p w14:paraId="72335569" w14:textId="77777777" w:rsidR="002C5A72" w:rsidRDefault="002C5A72" w:rsidP="00A53564">
            <w:pPr>
              <w:pStyle w:val="TAL"/>
            </w:pPr>
          </w:p>
          <w:p w14:paraId="36609E06" w14:textId="77777777" w:rsidR="002C5A72" w:rsidRDefault="002C5A72" w:rsidP="00A53564">
            <w:pPr>
              <w:pStyle w:val="TAL"/>
            </w:pPr>
            <w:ins w:id="65" w:author="Hannah-ZTE" w:date="2022-01-07T15:11:00Z">
              <w:r w:rsidRPr="008874EA">
                <w:t>Bits 3 to 8 of octet 3 are spare and shall be encoded as zero.</w:t>
              </w:r>
            </w:ins>
          </w:p>
        </w:tc>
      </w:tr>
    </w:tbl>
    <w:p w14:paraId="5EBB85C4" w14:textId="77777777" w:rsidR="002C5A72" w:rsidRPr="004E4367" w:rsidRDefault="002C5A72" w:rsidP="002C5A72">
      <w:pPr>
        <w:rPr>
          <w:noProof/>
        </w:rPr>
      </w:pPr>
    </w:p>
    <w:p w14:paraId="261DBDF3" w14:textId="6BC8AA0A"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BB19EF">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52036" w14:textId="77777777" w:rsidR="0088329F" w:rsidRDefault="0088329F">
      <w:r>
        <w:separator/>
      </w:r>
    </w:p>
  </w:endnote>
  <w:endnote w:type="continuationSeparator" w:id="0">
    <w:p w14:paraId="43BEC1BF" w14:textId="77777777" w:rsidR="0088329F" w:rsidRDefault="0088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76AA6" w14:textId="77777777" w:rsidR="0088329F" w:rsidRDefault="0088329F">
      <w:r>
        <w:separator/>
      </w:r>
    </w:p>
  </w:footnote>
  <w:footnote w:type="continuationSeparator" w:id="0">
    <w:p w14:paraId="2D40C7A3" w14:textId="77777777" w:rsidR="0088329F" w:rsidRDefault="00883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4F"/>
    <w:rsid w:val="00022E4A"/>
    <w:rsid w:val="00040367"/>
    <w:rsid w:val="00062BDD"/>
    <w:rsid w:val="00070ECD"/>
    <w:rsid w:val="000A1F6F"/>
    <w:rsid w:val="000A6394"/>
    <w:rsid w:val="000B7FED"/>
    <w:rsid w:val="000C038A"/>
    <w:rsid w:val="000C6598"/>
    <w:rsid w:val="000D2F9C"/>
    <w:rsid w:val="000D63E4"/>
    <w:rsid w:val="00101453"/>
    <w:rsid w:val="00125FD7"/>
    <w:rsid w:val="00143DCF"/>
    <w:rsid w:val="00145D43"/>
    <w:rsid w:val="001765FC"/>
    <w:rsid w:val="00185EEA"/>
    <w:rsid w:val="00192C46"/>
    <w:rsid w:val="001A08B3"/>
    <w:rsid w:val="001A7B60"/>
    <w:rsid w:val="001B2CE8"/>
    <w:rsid w:val="001B52F0"/>
    <w:rsid w:val="001B6589"/>
    <w:rsid w:val="001B7A65"/>
    <w:rsid w:val="001E41F3"/>
    <w:rsid w:val="00203602"/>
    <w:rsid w:val="00227EAD"/>
    <w:rsid w:val="00230865"/>
    <w:rsid w:val="0023342F"/>
    <w:rsid w:val="0026004D"/>
    <w:rsid w:val="002640DD"/>
    <w:rsid w:val="00275D12"/>
    <w:rsid w:val="00284FEB"/>
    <w:rsid w:val="002860C4"/>
    <w:rsid w:val="002A1ABE"/>
    <w:rsid w:val="002B5741"/>
    <w:rsid w:val="002C2AC8"/>
    <w:rsid w:val="002C5A72"/>
    <w:rsid w:val="00305409"/>
    <w:rsid w:val="00343810"/>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6787"/>
    <w:rsid w:val="005B0040"/>
    <w:rsid w:val="005C158C"/>
    <w:rsid w:val="005C60FD"/>
    <w:rsid w:val="005D660A"/>
    <w:rsid w:val="005D7BE8"/>
    <w:rsid w:val="005E2C44"/>
    <w:rsid w:val="005E3E47"/>
    <w:rsid w:val="0060004A"/>
    <w:rsid w:val="00621188"/>
    <w:rsid w:val="006257ED"/>
    <w:rsid w:val="00673F10"/>
    <w:rsid w:val="00677E82"/>
    <w:rsid w:val="00695808"/>
    <w:rsid w:val="006B46FB"/>
    <w:rsid w:val="006B5ED3"/>
    <w:rsid w:val="006C1A1E"/>
    <w:rsid w:val="006C6F58"/>
    <w:rsid w:val="006E21FB"/>
    <w:rsid w:val="00705356"/>
    <w:rsid w:val="0072138B"/>
    <w:rsid w:val="00746C3D"/>
    <w:rsid w:val="00754117"/>
    <w:rsid w:val="007646D4"/>
    <w:rsid w:val="00792342"/>
    <w:rsid w:val="007977A8"/>
    <w:rsid w:val="007B512A"/>
    <w:rsid w:val="007C2097"/>
    <w:rsid w:val="007C78A1"/>
    <w:rsid w:val="007D6A07"/>
    <w:rsid w:val="007F0327"/>
    <w:rsid w:val="007F6E66"/>
    <w:rsid w:val="007F7259"/>
    <w:rsid w:val="008040A8"/>
    <w:rsid w:val="008216B3"/>
    <w:rsid w:val="00824B59"/>
    <w:rsid w:val="008279FA"/>
    <w:rsid w:val="008371CA"/>
    <w:rsid w:val="008438B9"/>
    <w:rsid w:val="008626E7"/>
    <w:rsid w:val="00870EE7"/>
    <w:rsid w:val="0088329F"/>
    <w:rsid w:val="008863B9"/>
    <w:rsid w:val="00891A37"/>
    <w:rsid w:val="008A45A6"/>
    <w:rsid w:val="008C0334"/>
    <w:rsid w:val="008E09C6"/>
    <w:rsid w:val="008E76A8"/>
    <w:rsid w:val="008F686C"/>
    <w:rsid w:val="009148DE"/>
    <w:rsid w:val="00916074"/>
    <w:rsid w:val="00941BFE"/>
    <w:rsid w:val="00941E30"/>
    <w:rsid w:val="0094228C"/>
    <w:rsid w:val="00943E1D"/>
    <w:rsid w:val="00947904"/>
    <w:rsid w:val="00975740"/>
    <w:rsid w:val="009777D9"/>
    <w:rsid w:val="009860FA"/>
    <w:rsid w:val="00991B88"/>
    <w:rsid w:val="009A5753"/>
    <w:rsid w:val="009A579D"/>
    <w:rsid w:val="009A71DB"/>
    <w:rsid w:val="009E3297"/>
    <w:rsid w:val="009E59AD"/>
    <w:rsid w:val="009E6C24"/>
    <w:rsid w:val="009F734F"/>
    <w:rsid w:val="00A1112E"/>
    <w:rsid w:val="00A1709C"/>
    <w:rsid w:val="00A246B6"/>
    <w:rsid w:val="00A47E70"/>
    <w:rsid w:val="00A50CF0"/>
    <w:rsid w:val="00A542A2"/>
    <w:rsid w:val="00A7671C"/>
    <w:rsid w:val="00AA1FB8"/>
    <w:rsid w:val="00AA2CBC"/>
    <w:rsid w:val="00AC5820"/>
    <w:rsid w:val="00AD1CD8"/>
    <w:rsid w:val="00AD29FD"/>
    <w:rsid w:val="00AE312E"/>
    <w:rsid w:val="00AE75FC"/>
    <w:rsid w:val="00AF22C0"/>
    <w:rsid w:val="00B17DD5"/>
    <w:rsid w:val="00B258BB"/>
    <w:rsid w:val="00B3601E"/>
    <w:rsid w:val="00B409AA"/>
    <w:rsid w:val="00B47DD9"/>
    <w:rsid w:val="00B52434"/>
    <w:rsid w:val="00B67B97"/>
    <w:rsid w:val="00B71A0F"/>
    <w:rsid w:val="00B7504C"/>
    <w:rsid w:val="00B968C8"/>
    <w:rsid w:val="00BA3EC5"/>
    <w:rsid w:val="00BA51D9"/>
    <w:rsid w:val="00BB19EF"/>
    <w:rsid w:val="00BB5DFC"/>
    <w:rsid w:val="00BC375F"/>
    <w:rsid w:val="00BD24D4"/>
    <w:rsid w:val="00BD279D"/>
    <w:rsid w:val="00BD6BB8"/>
    <w:rsid w:val="00BE1ADC"/>
    <w:rsid w:val="00BE2ACC"/>
    <w:rsid w:val="00BE70D2"/>
    <w:rsid w:val="00C11346"/>
    <w:rsid w:val="00C16436"/>
    <w:rsid w:val="00C47A23"/>
    <w:rsid w:val="00C60B1C"/>
    <w:rsid w:val="00C65FCD"/>
    <w:rsid w:val="00C66BA2"/>
    <w:rsid w:val="00C75CB0"/>
    <w:rsid w:val="00C858E9"/>
    <w:rsid w:val="00C95985"/>
    <w:rsid w:val="00CA3AFF"/>
    <w:rsid w:val="00CC5026"/>
    <w:rsid w:val="00CC68D0"/>
    <w:rsid w:val="00CD5AA9"/>
    <w:rsid w:val="00CF2188"/>
    <w:rsid w:val="00D03F9A"/>
    <w:rsid w:val="00D042BB"/>
    <w:rsid w:val="00D06D51"/>
    <w:rsid w:val="00D24991"/>
    <w:rsid w:val="00D50255"/>
    <w:rsid w:val="00D51779"/>
    <w:rsid w:val="00D540BC"/>
    <w:rsid w:val="00D66520"/>
    <w:rsid w:val="00D74FC8"/>
    <w:rsid w:val="00D90B23"/>
    <w:rsid w:val="00DA3849"/>
    <w:rsid w:val="00DA6A6B"/>
    <w:rsid w:val="00DA7355"/>
    <w:rsid w:val="00DD6C96"/>
    <w:rsid w:val="00DE34CF"/>
    <w:rsid w:val="00DE3F16"/>
    <w:rsid w:val="00DE4626"/>
    <w:rsid w:val="00DF102C"/>
    <w:rsid w:val="00DF27CE"/>
    <w:rsid w:val="00DF6AF2"/>
    <w:rsid w:val="00E030CB"/>
    <w:rsid w:val="00E13F3D"/>
    <w:rsid w:val="00E34898"/>
    <w:rsid w:val="00E47A01"/>
    <w:rsid w:val="00E8079D"/>
    <w:rsid w:val="00EB09B7"/>
    <w:rsid w:val="00ED4735"/>
    <w:rsid w:val="00ED7454"/>
    <w:rsid w:val="00EE7D7C"/>
    <w:rsid w:val="00F23273"/>
    <w:rsid w:val="00F25D98"/>
    <w:rsid w:val="00F261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character" w:styleId="af7">
    <w:name w:val="Emphasis"/>
    <w:basedOn w:val="a0"/>
    <w:uiPriority w:val="20"/>
    <w:qFormat/>
    <w:rsid w:val="00C60B1C"/>
    <w:rPr>
      <w:i/>
      <w:iCs/>
    </w:rPr>
  </w:style>
  <w:style w:type="numbering" w:styleId="111111">
    <w:name w:val="Outline List 1"/>
    <w:semiHidden/>
    <w:unhideWhenUsed/>
    <w:rsid w:val="00891A3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03529-2F8C-429B-9DAF-BB2282A2D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1</Pages>
  <Words>6679</Words>
  <Characters>38071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48</cp:revision>
  <cp:lastPrinted>1899-12-31T23:00:00Z</cp:lastPrinted>
  <dcterms:created xsi:type="dcterms:W3CDTF">2020-11-02T01:11:00Z</dcterms:created>
  <dcterms:modified xsi:type="dcterms:W3CDTF">2022-01-10T01:40:00Z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